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0D166648" w:rsidR="001A041E" w:rsidRPr="004459CF" w:rsidRDefault="001A041E" w:rsidP="00987DE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6D2E42">
        <w:rPr>
          <w:rFonts w:ascii="Arial" w:eastAsia="맑은 고딕" w:hAnsi="Arial"/>
          <w:b/>
          <w:noProof/>
          <w:sz w:val="24"/>
        </w:rPr>
        <w:t>6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9B6219">
        <w:rPr>
          <w:rFonts w:ascii="Arial" w:eastAsia="맑은 고딕" w:hAnsi="Arial"/>
          <w:b/>
          <w:i/>
          <w:noProof/>
          <w:sz w:val="28"/>
        </w:rPr>
        <w:t>R2-</w:t>
      </w:r>
      <w:r w:rsidR="00752D20" w:rsidRPr="009B6219">
        <w:rPr>
          <w:rFonts w:ascii="Arial" w:eastAsia="맑은 고딕" w:hAnsi="Arial"/>
          <w:b/>
          <w:i/>
          <w:noProof/>
          <w:sz w:val="28"/>
        </w:rPr>
        <w:t>2111</w:t>
      </w:r>
      <w:r w:rsidR="00405B05" w:rsidRPr="009B6219">
        <w:rPr>
          <w:rFonts w:ascii="Arial" w:eastAsia="맑은 고딕" w:hAnsi="Arial"/>
          <w:b/>
          <w:i/>
          <w:noProof/>
          <w:sz w:val="28"/>
        </w:rPr>
        <w:t>648</w:t>
      </w:r>
    </w:p>
    <w:p w14:paraId="11F80E77" w14:textId="5E09FFF0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071BFD">
        <w:rPr>
          <w:rFonts w:ascii="Arial" w:eastAsia="맑은 고딕" w:hAnsi="Arial"/>
          <w:b/>
          <w:noProof/>
          <w:sz w:val="24"/>
        </w:rPr>
        <w:t>1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 w:rsidR="006D2E42">
        <w:rPr>
          <w:rFonts w:ascii="Arial" w:eastAsia="맑은 고딕" w:hAnsi="Arial"/>
          <w:b/>
          <w:noProof/>
          <w:sz w:val="24"/>
        </w:rPr>
        <w:t>12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6D2E42">
        <w:rPr>
          <w:rFonts w:ascii="Arial" w:eastAsia="맑은 고딕" w:hAnsi="Arial"/>
          <w:b/>
          <w:noProof/>
          <w:sz w:val="24"/>
        </w:rPr>
        <w:t>November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0CACAE88" w:rsidR="006C34DB" w:rsidRDefault="008B0A74" w:rsidP="00F64C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2E42">
                <w:rPr>
                  <w:b/>
                  <w:noProof/>
                  <w:sz w:val="28"/>
                </w:rPr>
                <w:t>36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</w:t>
              </w:r>
              <w:r w:rsidR="00F64CDF">
                <w:rPr>
                  <w:rFonts w:eastAsia="맑은 고딕"/>
                  <w:b/>
                  <w:noProof/>
                  <w:sz w:val="28"/>
                  <w:lang w:eastAsia="ko-KR"/>
                </w:rPr>
                <w:t>23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34E0517E" w:rsidR="006C34DB" w:rsidRPr="00EE3984" w:rsidRDefault="00E970DC" w:rsidP="000605F7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5EC3">
              <w:rPr>
                <w:rFonts w:eastAsia="맑은 고딕"/>
                <w:b/>
                <w:noProof/>
                <w:sz w:val="28"/>
                <w:lang w:eastAsia="ko-KR"/>
              </w:rPr>
              <w:t>0297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8921817" w:rsidR="006C34DB" w:rsidRPr="005E634D" w:rsidRDefault="00405B05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 w:rsidRPr="009B6219">
              <w:rPr>
                <w:rFonts w:eastAsia="맑은 고딕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017E282C" w:rsidR="006C34DB" w:rsidRDefault="008B0A74" w:rsidP="000807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709">
                <w:rPr>
                  <w:b/>
                  <w:noProof/>
                  <w:sz w:val="28"/>
                </w:rPr>
                <w:t>15</w:t>
              </w:r>
              <w:r w:rsidR="00F32B35">
                <w:rPr>
                  <w:b/>
                  <w:noProof/>
                  <w:sz w:val="28"/>
                </w:rPr>
                <w:t>.</w:t>
              </w:r>
              <w:r w:rsidR="00080709">
                <w:rPr>
                  <w:b/>
                  <w:noProof/>
                  <w:sz w:val="28"/>
                </w:rPr>
                <w:t>6</w:t>
              </w:r>
            </w:fldSimple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396156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39615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2EBDB10F" w:rsidR="006C34DB" w:rsidRPr="009B6219" w:rsidRDefault="00FA511C" w:rsidP="00FA51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B6219">
              <w:rPr>
                <w:rFonts w:eastAsia="SimSun"/>
                <w:noProof/>
                <w:lang w:eastAsia="zh-CN"/>
              </w:rPr>
              <w:t>Clarification on Security Coverage</w:t>
            </w:r>
          </w:p>
        </w:tc>
      </w:tr>
      <w:tr w:rsidR="006C34DB" w14:paraId="124CE17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Pr="009B6219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2B97BF6C" w:rsidR="006C34DB" w:rsidRPr="009B6219" w:rsidRDefault="005E634D" w:rsidP="006D2E4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B6219"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Pr="009B6219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 w:rsidRPr="009B6219">
              <w:t>RAN2</w:t>
            </w:r>
          </w:p>
        </w:tc>
      </w:tr>
      <w:tr w:rsidR="006C34DB" w14:paraId="1350CD39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Pr="009B6219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3B91FD7E" w:rsidR="006C34DB" w:rsidRPr="009B6219" w:rsidRDefault="00EB3284" w:rsidP="00EB3284">
            <w:pPr>
              <w:pStyle w:val="CRCoverPage"/>
              <w:spacing w:after="0"/>
              <w:ind w:left="100"/>
              <w:rPr>
                <w:noProof/>
              </w:rPr>
            </w:pPr>
            <w:r w:rsidRPr="009B6219">
              <w:t>TEI15, NR_IIOT-Core</w:t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7AF97F55" w:rsidR="006C34DB" w:rsidRDefault="008B0A74" w:rsidP="00405B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6D2E42">
                <w:rPr>
                  <w:noProof/>
                </w:rPr>
                <w:t>1</w:t>
              </w:r>
              <w:r w:rsidR="00405B05">
                <w:rPr>
                  <w:noProof/>
                </w:rPr>
                <w:t>2</w:t>
              </w:r>
              <w:r w:rsidR="001F7634">
                <w:rPr>
                  <w:noProof/>
                </w:rPr>
                <w:t>-</w:t>
              </w:r>
              <w:r w:rsidR="00405B05">
                <w:rPr>
                  <w:noProof/>
                </w:rPr>
                <w:t>01</w:t>
              </w:r>
            </w:fldSimple>
          </w:p>
        </w:tc>
      </w:tr>
      <w:tr w:rsidR="006C34DB" w14:paraId="191E628D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Pr="009B6219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39615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4FA415D5" w:rsidR="006C34DB" w:rsidRPr="00EB3284" w:rsidRDefault="00080709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 w:rsidRPr="00EB3284">
              <w:rPr>
                <w:rFonts w:eastAsia="맑은 고딕"/>
                <w:b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3BC8FA71" w:rsidR="006C34DB" w:rsidRDefault="008B0A74" w:rsidP="00080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080709">
                <w:rPr>
                  <w:noProof/>
                </w:rPr>
                <w:t>5</w:t>
              </w:r>
            </w:fldSimple>
          </w:p>
        </w:tc>
      </w:tr>
      <w:tr w:rsidR="006C34DB" w14:paraId="70905140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396156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Pr="009B6219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2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643B41" w14:textId="77777777" w:rsidR="00B275E2" w:rsidRPr="009B6219" w:rsidRDefault="00B275E2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val="en-US" w:eastAsia="ko-KR"/>
              </w:rPr>
            </w:pPr>
            <w:r w:rsidRPr="009B6219">
              <w:rPr>
                <w:rFonts w:ascii="Arial" w:eastAsia="맑은 고딕" w:hAnsi="Arial"/>
                <w:noProof/>
                <w:lang w:eastAsia="ko-KR"/>
              </w:rPr>
              <w:t>The data field is ciphered, however the definition of the data field, i.e. t</w:t>
            </w:r>
            <w:r w:rsidR="00FA511C" w:rsidRPr="009B6219">
              <w:rPr>
                <w:rFonts w:ascii="Arial" w:eastAsia="맑은 고딕" w:hAnsi="Arial"/>
                <w:noProof/>
                <w:lang w:val="en-US" w:eastAsia="ko-KR"/>
              </w:rPr>
              <w:t>he coverage of security</w:t>
            </w:r>
            <w:r w:rsidRPr="009B6219">
              <w:rPr>
                <w:rFonts w:ascii="Arial" w:eastAsia="맑은 고딕" w:hAnsi="Arial"/>
                <w:noProof/>
                <w:lang w:val="en-US" w:eastAsia="ko-KR"/>
              </w:rPr>
              <w:t>,</w:t>
            </w:r>
            <w:r w:rsidR="00FA511C" w:rsidRPr="009B6219">
              <w:rPr>
                <w:rFonts w:ascii="Arial" w:eastAsia="맑은 고딕" w:hAnsi="Arial"/>
                <w:noProof/>
                <w:lang w:val="en-US" w:eastAsia="ko-KR"/>
              </w:rPr>
              <w:t xml:space="preserve"> is not clear in </w:t>
            </w:r>
            <w:r w:rsidRPr="009B6219">
              <w:rPr>
                <w:rFonts w:ascii="Arial" w:eastAsia="맑은 고딕" w:hAnsi="Arial"/>
                <w:noProof/>
                <w:lang w:val="en-US" w:eastAsia="ko-KR"/>
              </w:rPr>
              <w:t>the current PDCP specification.</w:t>
            </w:r>
          </w:p>
          <w:p w14:paraId="2611FE74" w14:textId="77777777" w:rsidR="00B275E2" w:rsidRPr="009B6219" w:rsidRDefault="00B275E2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val="en-US" w:eastAsia="ko-KR"/>
              </w:rPr>
            </w:pPr>
          </w:p>
          <w:p w14:paraId="70832D66" w14:textId="1B5B77F1" w:rsidR="008303A9" w:rsidRPr="009B6219" w:rsidRDefault="00B275E2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9B6219">
              <w:rPr>
                <w:rFonts w:ascii="Arial" w:eastAsia="맑은 고딕" w:hAnsi="Arial"/>
                <w:noProof/>
                <w:lang w:val="en-US" w:eastAsia="ko-KR"/>
              </w:rPr>
              <w:t xml:space="preserve">Specifically for Release 16, it is </w:t>
            </w:r>
            <w:r w:rsidR="00FA511C" w:rsidRPr="009B6219">
              <w:rPr>
                <w:rFonts w:ascii="Arial" w:eastAsia="맑은 고딕" w:hAnsi="Arial"/>
                <w:noProof/>
                <w:lang w:val="en-US" w:eastAsia="ko-KR"/>
              </w:rPr>
              <w:t>not clear whether to cipher the EHC header.</w:t>
            </w:r>
            <w:r w:rsidRPr="009B6219">
              <w:rPr>
                <w:rFonts w:ascii="Arial" w:eastAsia="맑은 고딕" w:hAnsi="Arial"/>
                <w:noProof/>
                <w:lang w:val="en-US" w:eastAsia="ko-KR"/>
              </w:rPr>
              <w:t xml:space="preserve"> However, the EHC header is ciphered according to </w:t>
            </w:r>
            <w:r w:rsidR="00192BB2" w:rsidRPr="009B6219">
              <w:rPr>
                <w:rFonts w:ascii="Arial" w:eastAsia="맑은 고딕" w:hAnsi="Arial" w:hint="eastAsia"/>
                <w:noProof/>
                <w:lang w:eastAsia="ko-KR"/>
              </w:rPr>
              <w:t>RAN2#107</w:t>
            </w:r>
            <w:r w:rsidR="008303A9" w:rsidRPr="009B6219">
              <w:rPr>
                <w:rFonts w:ascii="Arial" w:eastAsia="맑은 고딕" w:hAnsi="Arial" w:hint="eastAsia"/>
                <w:noProof/>
                <w:lang w:eastAsia="ko-KR"/>
              </w:rPr>
              <w:t>b</w:t>
            </w:r>
            <w:r w:rsidR="00192BB2" w:rsidRPr="009B6219">
              <w:rPr>
                <w:rFonts w:ascii="Arial" w:eastAsia="맑은 고딕" w:hAnsi="Arial" w:hint="eastAsia"/>
                <w:noProof/>
                <w:lang w:eastAsia="ko-KR"/>
              </w:rPr>
              <w:t>is</w:t>
            </w:r>
            <w:r w:rsidRPr="009B6219">
              <w:rPr>
                <w:rFonts w:ascii="Arial" w:eastAsia="맑은 고딕" w:hAnsi="Arial"/>
                <w:noProof/>
                <w:lang w:eastAsia="ko-KR"/>
              </w:rPr>
              <w:t xml:space="preserve"> agreements:</w:t>
            </w:r>
          </w:p>
          <w:p w14:paraId="48162FD6" w14:textId="77777777" w:rsidR="00192BB2" w:rsidRPr="009B6219" w:rsidRDefault="00192BB2" w:rsidP="00192BB2">
            <w:pPr>
              <w:pStyle w:val="Agreement"/>
              <w:rPr>
                <w:lang w:val="en-US"/>
              </w:rPr>
            </w:pPr>
            <w:r w:rsidRPr="009B6219">
              <w:rPr>
                <w:lang w:val="en-US"/>
              </w:rPr>
              <w:t>The EHC function is in PDCP</w:t>
            </w:r>
          </w:p>
          <w:p w14:paraId="54F78BEB" w14:textId="3BD9C84D" w:rsidR="008E59D1" w:rsidRPr="009B6219" w:rsidRDefault="00192BB2" w:rsidP="00B275E2">
            <w:pPr>
              <w:pStyle w:val="Agreement"/>
              <w:rPr>
                <w:lang w:val="en-US"/>
              </w:rPr>
            </w:pPr>
            <w:r w:rsidRPr="009B6219">
              <w:rPr>
                <w:lang w:val="en-US"/>
              </w:rPr>
              <w:t xml:space="preserve">The EHC header is located after the SDAP header, and it is ciphered </w:t>
            </w:r>
            <w:r w:rsidRPr="009B6219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8E59D1" w14:paraId="66ED935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68B5D156" w:rsidR="001A041E" w:rsidRPr="009B6219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9B6219">
              <w:rPr>
                <w:rFonts w:ascii="Arial" w:eastAsia="SimSun" w:hAnsi="Arial"/>
                <w:noProof/>
                <w:lang w:eastAsia="zh-CN"/>
              </w:rPr>
              <w:t xml:space="preserve">To </w:t>
            </w:r>
            <w:r w:rsidR="00396156" w:rsidRPr="009B6219">
              <w:rPr>
                <w:rFonts w:ascii="Arial" w:eastAsia="SimSun" w:hAnsi="Arial"/>
                <w:noProof/>
                <w:lang w:eastAsia="zh-CN"/>
              </w:rPr>
              <w:t xml:space="preserve">add a </w:t>
            </w:r>
            <w:r w:rsidR="00CD7D1D" w:rsidRPr="009B6219">
              <w:rPr>
                <w:rFonts w:ascii="Arial" w:eastAsia="SimSun" w:hAnsi="Arial"/>
                <w:noProof/>
                <w:lang w:eastAsia="zh-CN"/>
              </w:rPr>
              <w:t>NOTE</w:t>
            </w:r>
            <w:r w:rsidR="00396156" w:rsidRPr="009B6219">
              <w:rPr>
                <w:rFonts w:ascii="Arial" w:eastAsia="SimSun" w:hAnsi="Arial"/>
                <w:noProof/>
                <w:lang w:eastAsia="zh-CN"/>
              </w:rPr>
              <w:t xml:space="preserve"> “</w:t>
            </w:r>
            <w:r w:rsidR="00CD7D1D" w:rsidRPr="009B6219">
              <w:rPr>
                <w:rFonts w:ascii="Arial" w:eastAsia="SimSun" w:hAnsi="Arial"/>
                <w:noProof/>
                <w:lang w:eastAsia="zh-CN"/>
              </w:rPr>
              <w:t>All fields other than PDCP PDU header and MAC-I belong to Data field</w:t>
            </w:r>
            <w:r w:rsidR="00396156" w:rsidRPr="009B6219">
              <w:rPr>
                <w:rFonts w:ascii="Arial" w:eastAsia="SimSun" w:hAnsi="Arial"/>
                <w:noProof/>
                <w:lang w:eastAsia="zh-CN"/>
              </w:rPr>
              <w:t xml:space="preserve">” to Section 6.3.3 to clarify </w:t>
            </w:r>
            <w:r w:rsidR="00B275E2" w:rsidRPr="009B6219">
              <w:rPr>
                <w:rFonts w:ascii="Arial" w:eastAsia="SimSun" w:hAnsi="Arial"/>
                <w:noProof/>
                <w:lang w:eastAsia="zh-CN"/>
              </w:rPr>
              <w:t>the coverage of ciphering</w:t>
            </w:r>
            <w:r w:rsidR="00396156" w:rsidRPr="009B6219">
              <w:rPr>
                <w:rFonts w:ascii="Arial" w:eastAsia="SimSun" w:hAnsi="Arial"/>
                <w:noProof/>
                <w:lang w:eastAsia="zh-CN"/>
              </w:rPr>
              <w:t xml:space="preserve">. </w:t>
            </w:r>
          </w:p>
          <w:p w14:paraId="0EBD8F58" w14:textId="77777777" w:rsidR="001A041E" w:rsidRPr="009B6219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9B621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9B621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6219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6219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6219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2D86A3A2" w:rsidR="001A041E" w:rsidRPr="009B6219" w:rsidRDefault="00FA511C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 w:rsidRPr="009B6219">
              <w:rPr>
                <w:rFonts w:ascii="Arial" w:eastAsia="맑은 고딕" w:hAnsi="Arial" w:cs="Arial"/>
                <w:lang w:eastAsia="zh-CN"/>
              </w:rPr>
              <w:t>Security</w:t>
            </w:r>
          </w:p>
          <w:p w14:paraId="41476A5B" w14:textId="21DCE3D1" w:rsidR="001A041E" w:rsidRPr="009B6219" w:rsidRDefault="001A041E" w:rsidP="0070789C">
            <w:pPr>
              <w:spacing w:before="20" w:after="80"/>
              <w:rPr>
                <w:rFonts w:ascii="Arial" w:eastAsia="맑은 고딕" w:hAnsi="Arial"/>
                <w:noProof/>
              </w:rPr>
            </w:pPr>
          </w:p>
          <w:p w14:paraId="6BC8062A" w14:textId="77777777" w:rsidR="001A041E" w:rsidRPr="009B6219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6219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6219">
              <w:rPr>
                <w:rFonts w:ascii="Arial" w:eastAsia="맑은 고딕" w:hAnsi="Arial"/>
                <w:noProof/>
              </w:rPr>
              <w:t xml:space="preserve">: </w:t>
            </w:r>
          </w:p>
          <w:p w14:paraId="377EBEE9" w14:textId="5F2EB36B" w:rsidR="0070789C" w:rsidRPr="009B6219" w:rsidRDefault="00B37E45" w:rsidP="00867F5C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 w:rsidRPr="009B6219">
              <w:rPr>
                <w:noProof/>
                <w:lang w:eastAsia="ko-KR"/>
              </w:rPr>
              <w:t>There are no interoperabiltiy issue foreseen for Release 15. This CR is f</w:t>
            </w:r>
            <w:r w:rsidR="00867F5C" w:rsidRPr="009B6219">
              <w:rPr>
                <w:noProof/>
                <w:lang w:eastAsia="ko-KR"/>
              </w:rPr>
              <w:t>or consistency with Release 16 specification</w:t>
            </w:r>
            <w:r w:rsidR="00125EF8" w:rsidRPr="009B6219">
              <w:rPr>
                <w:noProof/>
                <w:lang w:eastAsia="ko-KR"/>
              </w:rPr>
              <w:t xml:space="preserve"> to avoid further confusion</w:t>
            </w:r>
            <w:r w:rsidRPr="009B6219">
              <w:rPr>
                <w:noProof/>
                <w:lang w:eastAsia="ko-KR"/>
              </w:rPr>
              <w:t xml:space="preserve">. </w:t>
            </w:r>
          </w:p>
        </w:tc>
      </w:tr>
      <w:tr w:rsidR="008E59D1" w14:paraId="246F2ABC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Pr="009B6219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2F5E8A82" w:rsidR="0070789C" w:rsidRPr="009B6219" w:rsidRDefault="00C314C3" w:rsidP="009B62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9B6219">
              <w:rPr>
                <w:rFonts w:ascii="Arial" w:eastAsia="SimSun" w:hAnsi="Arial"/>
                <w:noProof/>
                <w:lang w:eastAsia="zh-CN"/>
              </w:rPr>
              <w:t>Which part of PDCP PDU UE shall cipher remains unclear. It may cause unnecessary deciphering failure.</w:t>
            </w:r>
          </w:p>
        </w:tc>
      </w:tr>
      <w:tr w:rsidR="008E59D1" w14:paraId="30043836" w14:textId="77777777" w:rsidTr="00396156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69A9C5BA" w:rsidR="008E59D1" w:rsidRDefault="005C7EA4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6.3.3</w:t>
            </w:r>
          </w:p>
        </w:tc>
      </w:tr>
      <w:tr w:rsidR="008E59D1" w14:paraId="2D7F7F6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33AF9394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E2369CD" w14:textId="77777777" w:rsidR="004459CF" w:rsidRPr="002A589D" w:rsidRDefault="004459CF" w:rsidP="004459CF">
      <w:pPr>
        <w:pStyle w:val="3"/>
      </w:pPr>
      <w:bookmarkStart w:id="2" w:name="_Toc46523589"/>
      <w:r w:rsidRPr="002A589D">
        <w:t>6.3.</w:t>
      </w:r>
      <w:r w:rsidRPr="002A589D">
        <w:rPr>
          <w:lang w:eastAsia="ko-KR"/>
        </w:rPr>
        <w:t>3</w:t>
      </w:r>
      <w:r w:rsidRPr="002A589D">
        <w:tab/>
        <w:t>Data</w:t>
      </w:r>
      <w:bookmarkEnd w:id="2"/>
    </w:p>
    <w:p w14:paraId="3F9EB524" w14:textId="77777777" w:rsidR="004459CF" w:rsidRPr="002A589D" w:rsidRDefault="004459CF" w:rsidP="004459CF">
      <w:r w:rsidRPr="002A589D">
        <w:t>Length: Variable</w:t>
      </w:r>
    </w:p>
    <w:p w14:paraId="4697ED7C" w14:textId="77777777" w:rsidR="004459CF" w:rsidRPr="002A589D" w:rsidRDefault="004459CF" w:rsidP="004459CF">
      <w:pPr>
        <w:rPr>
          <w:lang w:eastAsia="ko-KR"/>
        </w:rPr>
      </w:pPr>
      <w:r w:rsidRPr="002A589D">
        <w:rPr>
          <w:lang w:eastAsia="ko-KR"/>
        </w:rPr>
        <w:t>The Data field may include either one of the following:</w:t>
      </w:r>
    </w:p>
    <w:p w14:paraId="4D7E8BDB" w14:textId="77777777" w:rsidR="004459CF" w:rsidRPr="002A589D" w:rsidRDefault="004459CF" w:rsidP="004459CF">
      <w:pPr>
        <w:pStyle w:val="B1"/>
        <w:rPr>
          <w:lang w:eastAsia="ko-KR"/>
        </w:rPr>
      </w:pPr>
      <w:r w:rsidRPr="002A589D">
        <w:rPr>
          <w:lang w:eastAsia="ko-KR"/>
        </w:rPr>
        <w:t>-</w:t>
      </w:r>
      <w:r w:rsidRPr="002A589D">
        <w:rPr>
          <w:lang w:eastAsia="ko-KR"/>
        </w:rPr>
        <w:tab/>
        <w:t xml:space="preserve">Uncompressed PDCP SDU (user plane data, or </w:t>
      </w:r>
      <w:r w:rsidRPr="002A589D">
        <w:t>control plane data</w:t>
      </w:r>
      <w:r w:rsidRPr="002A589D">
        <w:rPr>
          <w:lang w:eastAsia="ko-KR"/>
        </w:rPr>
        <w:t>); or</w:t>
      </w:r>
    </w:p>
    <w:p w14:paraId="0AC83A49" w14:textId="77777777" w:rsidR="004459CF" w:rsidRPr="002A589D" w:rsidRDefault="004459CF" w:rsidP="004459CF">
      <w:pPr>
        <w:pStyle w:val="B1"/>
        <w:rPr>
          <w:lang w:eastAsia="ko-KR"/>
        </w:rPr>
      </w:pPr>
      <w:r w:rsidRPr="002A589D">
        <w:rPr>
          <w:lang w:eastAsia="ko-KR"/>
        </w:rPr>
        <w:t>-</w:t>
      </w:r>
      <w:r w:rsidRPr="002A589D">
        <w:rPr>
          <w:lang w:eastAsia="ko-KR"/>
        </w:rPr>
        <w:tab/>
        <w:t>Compressed PDCP SDU (user plane data only); or</w:t>
      </w:r>
    </w:p>
    <w:p w14:paraId="3E70C14F" w14:textId="6BBA9A55" w:rsidR="004459CF" w:rsidRDefault="004459CF" w:rsidP="004459CF">
      <w:pPr>
        <w:pStyle w:val="B1"/>
        <w:rPr>
          <w:ins w:id="3" w:author="Samsung (Donggun Kim)" w:date="2021-11-07T15:47:00Z"/>
        </w:rPr>
      </w:pPr>
      <w:r w:rsidRPr="002A589D">
        <w:rPr>
          <w:lang w:eastAsia="ko-KR"/>
        </w:rPr>
        <w:t>-</w:t>
      </w:r>
      <w:r w:rsidRPr="002A589D">
        <w:rPr>
          <w:lang w:eastAsia="ko-KR"/>
        </w:rPr>
        <w:tab/>
      </w:r>
      <w:r w:rsidRPr="002A589D">
        <w:t>UDC header and UDC Data Block if UDC is configured.</w:t>
      </w:r>
    </w:p>
    <w:p w14:paraId="70BFAE8E" w14:textId="7DEFBD75" w:rsidR="004459CF" w:rsidRPr="004459CF" w:rsidRDefault="004459CF" w:rsidP="004459CF">
      <w:pPr>
        <w:pStyle w:val="NO"/>
        <w:rPr>
          <w:lang w:eastAsia="ko-KR"/>
        </w:rPr>
      </w:pPr>
      <w:ins w:id="4" w:author="Samsung (Donggun Kim)" w:date="2021-11-07T15:47:00Z">
        <w:r w:rsidRPr="00BD6693">
          <w:rPr>
            <w:lang w:eastAsia="zh-CN"/>
          </w:rPr>
          <w:t>NOTE:</w:t>
        </w:r>
        <w:r w:rsidRPr="00BD6693">
          <w:rPr>
            <w:lang w:eastAsia="zh-CN"/>
          </w:rPr>
          <w:tab/>
        </w:r>
        <w:r w:rsidRPr="00CD7D1D">
          <w:rPr>
            <w:lang w:eastAsia="zh-CN"/>
          </w:rPr>
          <w:t>All fields other than PDCP PDU header and MAC-I belong to Data field</w:t>
        </w:r>
        <w:r>
          <w:rPr>
            <w:lang w:eastAsia="zh-CN"/>
          </w:rPr>
          <w:t>.</w:t>
        </w:r>
        <w:r w:rsidRPr="00BD6693">
          <w:rPr>
            <w:lang w:eastAsia="zh-CN"/>
          </w:rPr>
          <w:t>‎</w:t>
        </w:r>
      </w:ins>
    </w:p>
    <w:p w14:paraId="471BB2A9" w14:textId="27C8BD96" w:rsidR="00EE3984" w:rsidRPr="00080709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sectPr w:rsidR="00EE3984" w:rsidRPr="00080709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132D7" w14:textId="77777777" w:rsidR="00E970DC" w:rsidRDefault="00E970DC">
      <w:pPr>
        <w:spacing w:after="0"/>
      </w:pPr>
      <w:r>
        <w:separator/>
      </w:r>
    </w:p>
  </w:endnote>
  <w:endnote w:type="continuationSeparator" w:id="0">
    <w:p w14:paraId="22390D92" w14:textId="77777777" w:rsidR="00E970DC" w:rsidRDefault="00E970DC">
      <w:pPr>
        <w:spacing w:after="0"/>
      </w:pPr>
      <w:r>
        <w:continuationSeparator/>
      </w:r>
    </w:p>
  </w:endnote>
  <w:endnote w:type="continuationNotice" w:id="1">
    <w:p w14:paraId="4B683777" w14:textId="77777777" w:rsidR="00E970DC" w:rsidRDefault="00E970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90C65" w14:textId="77777777" w:rsidR="00E970DC" w:rsidRDefault="00E970DC">
      <w:pPr>
        <w:spacing w:after="0"/>
      </w:pPr>
      <w:r>
        <w:separator/>
      </w:r>
    </w:p>
  </w:footnote>
  <w:footnote w:type="continuationSeparator" w:id="0">
    <w:p w14:paraId="48E88448" w14:textId="77777777" w:rsidR="00E970DC" w:rsidRDefault="00E970DC">
      <w:pPr>
        <w:spacing w:after="0"/>
      </w:pPr>
      <w:r>
        <w:continuationSeparator/>
      </w:r>
    </w:p>
  </w:footnote>
  <w:footnote w:type="continuationNotice" w:id="1">
    <w:p w14:paraId="57A03316" w14:textId="77777777" w:rsidR="00E970DC" w:rsidRDefault="00E970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10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Donggun Kim)">
    <w15:presenceInfo w15:providerId="None" w15:userId="Samsung (Donggun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89D"/>
    <w:rsid w:val="0000091D"/>
    <w:rsid w:val="00000A61"/>
    <w:rsid w:val="00000AB0"/>
    <w:rsid w:val="00000E60"/>
    <w:rsid w:val="00000ED7"/>
    <w:rsid w:val="0000130A"/>
    <w:rsid w:val="0000155E"/>
    <w:rsid w:val="000017EB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5F7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1BFD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09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5EF8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DB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B2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B84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A6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8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5FE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0772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1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58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156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0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9CF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8C6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0B83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936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25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7A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A4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CD1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E4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89C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5F8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D20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0E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2A9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5EC3"/>
    <w:rsid w:val="008260EA"/>
    <w:rsid w:val="0082655E"/>
    <w:rsid w:val="0082690B"/>
    <w:rsid w:val="00826F33"/>
    <w:rsid w:val="008279FA"/>
    <w:rsid w:val="008303A9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5C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67F5C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00A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A74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19E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219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4A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C9C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37B4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C45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5BF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56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0B4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E2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37E45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25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4C3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07E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D1D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F77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B3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0DC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B1E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284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869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395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CDF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AB7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11C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333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  <w:style w:type="character" w:customStyle="1" w:styleId="NOZchn">
    <w:name w:val="NO Zchn"/>
    <w:rsid w:val="00865A5C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8303A9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1F26C-328B-4901-AD2A-5674C23C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Samsung</cp:lastModifiedBy>
  <cp:revision>22</cp:revision>
  <cp:lastPrinted>2017-05-08T10:55:00Z</cp:lastPrinted>
  <dcterms:created xsi:type="dcterms:W3CDTF">2021-10-20T10:48:00Z</dcterms:created>
  <dcterms:modified xsi:type="dcterms:W3CDTF">2021-12-02T00:43:00Z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